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983D" w14:textId="7B6128F8"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C072DA">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C072DA">
        <w:rPr>
          <w:rFonts w:ascii="Arial" w:hAnsi="Arial"/>
          <w:b/>
          <w:sz w:val="24"/>
          <w:szCs w:val="24"/>
        </w:rPr>
        <w:t>4</w:t>
      </w:r>
      <w:r w:rsidR="007F0C5A">
        <w:rPr>
          <w:rFonts w:ascii="Arial" w:hAnsi="Arial"/>
          <w:b/>
          <w:sz w:val="24"/>
          <w:szCs w:val="24"/>
        </w:rPr>
        <w:t>00952</w:t>
      </w:r>
    </w:p>
    <w:p w14:paraId="32F340E5" w14:textId="4BF58F82" w:rsidR="005864F8" w:rsidRPr="005F7DE3" w:rsidRDefault="00153765" w:rsidP="00A67345">
      <w:pPr>
        <w:pStyle w:val="CRCoverPage"/>
        <w:outlineLvl w:val="0"/>
        <w:rPr>
          <w:b/>
          <w:bCs/>
          <w:noProof/>
          <w:sz w:val="24"/>
        </w:rPr>
      </w:pPr>
      <w:r>
        <w:rPr>
          <w:rFonts w:eastAsia="MS Mincho" w:cs="Arial"/>
          <w:b/>
          <w:bCs/>
          <w:sz w:val="24"/>
          <w:szCs w:val="24"/>
          <w:lang w:eastAsia="ja-JP"/>
        </w:rPr>
        <w:t>Athens, Greece</w:t>
      </w:r>
      <w:r w:rsidR="00A67345" w:rsidRPr="00122BBB">
        <w:rPr>
          <w:rFonts w:eastAsia="MS Mincho" w:cs="Arial"/>
          <w:b/>
          <w:bCs/>
          <w:sz w:val="24"/>
          <w:szCs w:val="24"/>
          <w:lang w:eastAsia="ja-JP"/>
        </w:rPr>
        <w:t xml:space="preserve">, </w:t>
      </w:r>
      <w:r>
        <w:rPr>
          <w:rFonts w:eastAsia="MS Mincho" w:cs="Arial"/>
          <w:b/>
          <w:bCs/>
          <w:sz w:val="24"/>
          <w:szCs w:val="24"/>
          <w:lang w:eastAsia="ja-JP"/>
        </w:rPr>
        <w:t>February</w:t>
      </w:r>
      <w:r w:rsidR="00A67345" w:rsidRPr="00122BBB">
        <w:rPr>
          <w:rFonts w:eastAsia="MS Mincho" w:cs="Arial"/>
          <w:b/>
          <w:bCs/>
          <w:sz w:val="24"/>
          <w:szCs w:val="24"/>
          <w:lang w:eastAsia="ja-JP"/>
        </w:rPr>
        <w:t xml:space="preserve"> </w:t>
      </w:r>
      <w:r>
        <w:rPr>
          <w:rFonts w:eastAsia="MS Mincho" w:cs="Arial"/>
          <w:b/>
          <w:bCs/>
          <w:sz w:val="24"/>
          <w:szCs w:val="24"/>
          <w:lang w:eastAsia="ja-JP"/>
        </w:rPr>
        <w:t>26</w:t>
      </w:r>
      <w:r w:rsidR="005F4109" w:rsidRPr="005F4109">
        <w:rPr>
          <w:rFonts w:eastAsia="MS Mincho" w:cs="Arial"/>
          <w:b/>
          <w:bCs/>
          <w:sz w:val="24"/>
          <w:szCs w:val="24"/>
          <w:vertAlign w:val="superscript"/>
          <w:lang w:eastAsia="ja-JP"/>
        </w:rPr>
        <w:t>th</w:t>
      </w:r>
      <w:r w:rsidR="005F4109">
        <w:rPr>
          <w:rFonts w:eastAsia="MS Mincho" w:cs="Arial"/>
          <w:b/>
          <w:bCs/>
          <w:sz w:val="24"/>
          <w:szCs w:val="24"/>
          <w:lang w:eastAsia="ja-JP"/>
        </w:rPr>
        <w:t xml:space="preserve"> </w:t>
      </w:r>
      <w:r w:rsidR="00A67345" w:rsidRPr="00122BBB">
        <w:rPr>
          <w:rFonts w:eastAsia="MS Mincho" w:cs="Arial"/>
          <w:b/>
          <w:bCs/>
          <w:sz w:val="24"/>
          <w:szCs w:val="24"/>
          <w:lang w:eastAsia="ja-JP"/>
        </w:rPr>
        <w:t xml:space="preserve">– </w:t>
      </w:r>
      <w:r>
        <w:rPr>
          <w:rFonts w:eastAsia="MS Mincho" w:cs="Arial"/>
          <w:b/>
          <w:bCs/>
          <w:sz w:val="24"/>
          <w:szCs w:val="24"/>
          <w:lang w:eastAsia="ja-JP"/>
        </w:rPr>
        <w:t>March 1</w:t>
      </w:r>
      <w:r w:rsidRPr="00153765">
        <w:rPr>
          <w:rFonts w:eastAsia="MS Mincho" w:cs="Arial"/>
          <w:b/>
          <w:bCs/>
          <w:sz w:val="24"/>
          <w:szCs w:val="24"/>
          <w:vertAlign w:val="superscript"/>
          <w:lang w:eastAsia="ja-JP"/>
        </w:rPr>
        <w:t>st</w:t>
      </w:r>
      <w:r w:rsidR="00A67345" w:rsidRPr="00B84ADD">
        <w:rPr>
          <w:rFonts w:cs="Arial"/>
          <w:b/>
          <w:bCs/>
          <w:sz w:val="24"/>
          <w:szCs w:val="24"/>
          <w:lang w:val="en-US"/>
        </w:rPr>
        <w:t>,</w:t>
      </w:r>
      <w:r w:rsidR="005864F8" w:rsidRPr="00B84ADD">
        <w:rPr>
          <w:rFonts w:cs="Arial"/>
          <w:b/>
          <w:bCs/>
          <w:sz w:val="24"/>
          <w:szCs w:val="24"/>
          <w:lang w:val="en-US"/>
        </w:rPr>
        <w:t xml:space="preserve">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5A7D6BD6"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13DFE20B" w:rsidR="005864F8" w:rsidRPr="00410371" w:rsidRDefault="005F4109" w:rsidP="00F14D68">
            <w:pPr>
              <w:pStyle w:val="CRCoverPage"/>
              <w:spacing w:after="0"/>
              <w:jc w:val="center"/>
              <w:rPr>
                <w:noProof/>
              </w:rPr>
            </w:pPr>
            <w:r w:rsidRPr="00F14D68">
              <w:rPr>
                <w:b/>
                <w:noProof/>
                <w:sz w:val="28"/>
              </w:rPr>
              <w:t>DRAFT</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D1E1C3A" w:rsidR="005864F8" w:rsidRPr="00410371" w:rsidRDefault="00F14D68" w:rsidP="00F14D68">
            <w:pPr>
              <w:pStyle w:val="CRCoverPage"/>
              <w:spacing w:after="0"/>
              <w:jc w:val="center"/>
              <w:rPr>
                <w:b/>
                <w:noProof/>
              </w:rPr>
            </w:pPr>
            <w:r w:rsidRPr="00F14D68">
              <w:rPr>
                <w:b/>
                <w:noProof/>
                <w:sz w:val="28"/>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E4E5D56" w:rsidR="005864F8" w:rsidRPr="00F042BB" w:rsidRDefault="005864F8" w:rsidP="00D73FDB">
            <w:pPr>
              <w:pStyle w:val="CRCoverPage"/>
              <w:spacing w:after="0"/>
              <w:jc w:val="center"/>
              <w:rPr>
                <w:b/>
                <w:bCs/>
                <w:noProof/>
                <w:sz w:val="28"/>
              </w:rPr>
            </w:pPr>
            <w:r w:rsidRPr="00F042BB">
              <w:rPr>
                <w:b/>
                <w:bCs/>
                <w:sz w:val="28"/>
                <w:szCs w:val="28"/>
              </w:rPr>
              <w:t>1</w:t>
            </w:r>
            <w:r w:rsidR="005F4109">
              <w:rPr>
                <w:b/>
                <w:bCs/>
                <w:sz w:val="28"/>
                <w:szCs w:val="28"/>
              </w:rPr>
              <w:t>8</w:t>
            </w:r>
            <w:r w:rsidRPr="00F042BB">
              <w:rPr>
                <w:b/>
                <w:bCs/>
                <w:sz w:val="28"/>
                <w:szCs w:val="28"/>
              </w:rPr>
              <w:t>.</w:t>
            </w:r>
            <w:r w:rsidR="00C072DA">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3C8C6A7" w:rsidR="005864F8" w:rsidRDefault="008A1C48"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879C2BE" w:rsidR="005864F8" w:rsidRDefault="008A1C48"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3848F27" w:rsidR="005864F8" w:rsidRDefault="000C778C" w:rsidP="00D73FDB">
            <w:pPr>
              <w:pStyle w:val="CRCoverPage"/>
              <w:spacing w:after="0"/>
              <w:ind w:left="100"/>
              <w:rPr>
                <w:noProof/>
              </w:rPr>
            </w:pPr>
            <w:r>
              <w:t xml:space="preserve">Removal </w:t>
            </w:r>
            <w:r w:rsidR="008A1C48">
              <w:t>Bandwidth Part without Restriction</w:t>
            </w:r>
            <w:r w:rsidR="00501DFF">
              <w:t xml:space="preserve"> UE type B-1-2</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394849C" w:rsidR="005864F8" w:rsidRDefault="008A1C48" w:rsidP="00D73FDB">
            <w:pPr>
              <w:pStyle w:val="CRCoverPage"/>
              <w:spacing w:after="0"/>
              <w:ind w:left="100"/>
              <w:rPr>
                <w:noProof/>
              </w:rPr>
            </w:pPr>
            <w:r>
              <w:rPr>
                <w:noProof/>
              </w:rPr>
              <w:t>Nokia, Nokia Shanghai Bell</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13E621C" w:rsidR="005864F8" w:rsidRDefault="008A1C48" w:rsidP="00D73FDB">
            <w:pPr>
              <w:pStyle w:val="CRCoverPage"/>
              <w:spacing w:after="0"/>
              <w:ind w:left="100"/>
              <w:rPr>
                <w:noProof/>
              </w:rPr>
            </w:pPr>
            <w:r>
              <w:rPr>
                <w:noProof/>
              </w:rPr>
              <w:t>R1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A77D102" w:rsidR="005864F8" w:rsidRDefault="000930D5" w:rsidP="00D73FDB">
            <w:pPr>
              <w:pStyle w:val="CRCoverPage"/>
              <w:spacing w:after="0"/>
              <w:ind w:left="100"/>
              <w:rPr>
                <w:noProof/>
              </w:rPr>
            </w:pPr>
            <w:r>
              <w:rPr>
                <w:rFonts w:eastAsia="SimSun"/>
              </w:rPr>
              <w:t>NR_</w:t>
            </w:r>
            <w:r w:rsidR="00183505">
              <w:rPr>
                <w:rFonts w:eastAsia="SimSun"/>
              </w:rPr>
              <w:t>BWP_wor</w:t>
            </w:r>
            <w:r w:rsidR="00FF77FB">
              <w:rPr>
                <w:rFonts w:eastAsia="SimSun"/>
              </w:rPr>
              <w:t>-Core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4536534" w:rsidR="005864F8" w:rsidRDefault="005864F8" w:rsidP="00D73FDB">
            <w:pPr>
              <w:pStyle w:val="CRCoverPage"/>
              <w:spacing w:after="0"/>
              <w:ind w:left="100"/>
              <w:rPr>
                <w:noProof/>
              </w:rPr>
            </w:pPr>
            <w:r w:rsidRPr="005F7DE3">
              <w:t>202</w:t>
            </w:r>
            <w:r w:rsidR="00153765">
              <w:t>4</w:t>
            </w:r>
            <w:r w:rsidRPr="005F7DE3">
              <w:t>-</w:t>
            </w:r>
            <w:r w:rsidR="00153765">
              <w:t>02</w:t>
            </w:r>
            <w:r w:rsidRPr="005F7DE3">
              <w:t>-</w:t>
            </w:r>
            <w:r w:rsidR="00153765">
              <w:t>16</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674D8E75" w:rsidR="005864F8" w:rsidRDefault="005F4109"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D73FDB">
            <w:pPr>
              <w:pStyle w:val="CRCoverPage"/>
              <w:spacing w:after="0"/>
              <w:ind w:left="100"/>
              <w:rPr>
                <w:noProof/>
              </w:rPr>
            </w:pPr>
            <w:r w:rsidRPr="005F7DE3">
              <w:t>Rel-1</w:t>
            </w:r>
            <w:r w:rsidR="00F01B3C">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F29A8C6" w:rsidR="00B20136" w:rsidRPr="00B20136" w:rsidRDefault="008A1C48" w:rsidP="008A1C48">
            <w:pPr>
              <w:pStyle w:val="CRCoverPage"/>
              <w:spacing w:after="0"/>
              <w:ind w:left="100"/>
              <w:rPr>
                <w:noProof/>
              </w:rPr>
            </w:pPr>
            <w:r>
              <w:t>RAN</w:t>
            </w:r>
            <w:r w:rsidR="00153765">
              <w:t xml:space="preserve">#102 approved the removal of the BWP without restriction option B-1-2 capability that corresponds to </w:t>
            </w:r>
            <w:r w:rsidR="00153765" w:rsidRPr="008A1C48">
              <w:rPr>
                <w:i/>
                <w:iCs/>
              </w:rPr>
              <w:t>rlm-BM-BFD-CD-SSB-MeasWithInterrupt-r18</w:t>
            </w:r>
            <w:r w:rsidR="00153765">
              <w:t xml:space="preserve">. </w:t>
            </w:r>
            <w:proofErr w:type="gramStart"/>
            <w:r w:rsidR="00153765">
              <w:t>In order to</w:t>
            </w:r>
            <w:proofErr w:type="gramEnd"/>
            <w:r w:rsidR="00153765">
              <w:t xml:space="preserve"> comp</w:t>
            </w:r>
            <w:r w:rsidR="00400EF1">
              <w:t>l</w:t>
            </w:r>
            <w:r w:rsidR="00153765">
              <w:t xml:space="preserve">y with the RAN </w:t>
            </w:r>
            <w:r w:rsidR="00400EF1">
              <w:t>decision RAN1 needs to remove the reference to this UE capability.</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E266049" w:rsidR="005864F8" w:rsidRPr="00400EF1" w:rsidRDefault="00400EF1" w:rsidP="008A1C48">
            <w:pPr>
              <w:pStyle w:val="CRCoverPage"/>
              <w:spacing w:after="0"/>
              <w:ind w:left="100"/>
              <w:rPr>
                <w:rFonts w:cs="Arial"/>
                <w:noProof/>
              </w:rPr>
            </w:pPr>
            <w:r>
              <w:t>Removal of the reference to the BWP without restriction option B-1-2 UE capability</w:t>
            </w:r>
            <w:r w:rsidR="008A1C48">
              <w:t xml:space="preserve"> </w:t>
            </w:r>
            <w:r w:rsidR="008A1C48" w:rsidRPr="008A1C48">
              <w:rPr>
                <w:i/>
                <w:iCs/>
              </w:rPr>
              <w:t>rlm-BM-BFD-CD-SSB-MeasWithInterrupt-r18</w:t>
            </w:r>
            <w:r>
              <w:rPr>
                <w:i/>
                <w:iCs/>
              </w:rPr>
              <w:t>.</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6AFF644" w:rsidR="005864F8" w:rsidRDefault="00400EF1" w:rsidP="00D73FDB">
            <w:pPr>
              <w:pStyle w:val="CRCoverPage"/>
              <w:spacing w:after="0"/>
              <w:ind w:left="100"/>
              <w:rPr>
                <w:noProof/>
              </w:rPr>
            </w:pPr>
            <w:r>
              <w:rPr>
                <w:noProof/>
              </w:rPr>
              <w:t>Specification refers to a non-existing UE capability</w:t>
            </w:r>
            <w:r w:rsidR="008A1C48">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9C2B0D" w:rsidR="005864F8" w:rsidRDefault="00D370F8" w:rsidP="00D73FDB">
            <w:pPr>
              <w:pStyle w:val="CRCoverPage"/>
              <w:spacing w:after="0"/>
              <w:ind w:left="100"/>
              <w:rPr>
                <w:noProof/>
              </w:rPr>
            </w:pPr>
            <w:r>
              <w:rPr>
                <w:noProof/>
              </w:rPr>
              <w:t>5</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230D734" w:rsidR="005864F8" w:rsidRDefault="008A1C48" w:rsidP="00D73FDB">
            <w:pPr>
              <w:pStyle w:val="CRCoverPage"/>
              <w:spacing w:after="0"/>
              <w:jc w:val="center"/>
              <w:rPr>
                <w:b/>
                <w:caps/>
                <w:noProof/>
              </w:rPr>
            </w:pPr>
            <w:r>
              <w:rPr>
                <w:b/>
                <w:caps/>
                <w:noProof/>
              </w:rPr>
              <w:t>x</w:t>
            </w: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33D56C2" w:rsidR="005864F8" w:rsidRDefault="005864F8" w:rsidP="00D73FDB">
            <w:pPr>
              <w:pStyle w:val="CRCoverPage"/>
              <w:spacing w:after="0"/>
              <w:ind w:left="99"/>
              <w:rPr>
                <w:noProof/>
              </w:rPr>
            </w:pP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6BCBA1D" w:rsidR="005864F8" w:rsidRDefault="008A1C48"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13CA44E" w:rsidR="005864F8" w:rsidRDefault="008A1C48"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D73FDB">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AF872A2" w14:textId="77777777" w:rsidR="005F4109" w:rsidRPr="00B916EC" w:rsidRDefault="005F4109" w:rsidP="005F4109">
      <w:pPr>
        <w:pStyle w:val="Heading1"/>
      </w:pPr>
      <w:bookmarkStart w:id="20" w:name="_Toc146789730"/>
      <w:r>
        <w:t>5</w:t>
      </w:r>
      <w:r>
        <w:tab/>
      </w:r>
      <w:r w:rsidRPr="00B916EC">
        <w:t>Radio link monitoring</w:t>
      </w:r>
      <w:bookmarkEnd w:id="20"/>
    </w:p>
    <w:p w14:paraId="18527198" w14:textId="69B1D57C" w:rsidR="005F4109" w:rsidRPr="00B916EC" w:rsidRDefault="005F4109" w:rsidP="005F4109">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r>
        <w:rPr>
          <w:lang w:eastAsia="ko-KR"/>
        </w:rPr>
        <w:t xml:space="preserve"> </w:t>
      </w:r>
      <w:r w:rsidRPr="00E1570D">
        <w:rPr>
          <w:lang w:eastAsia="zh-CN"/>
        </w:rPr>
        <w:t xml:space="preserve">unless the UE indicates a capability </w:t>
      </w:r>
      <w:r w:rsidR="008A1C48" w:rsidRPr="008A1C48">
        <w:rPr>
          <w:i/>
          <w:iCs/>
          <w:lang w:eastAsia="zh-CN"/>
        </w:rPr>
        <w:t>rlm-BM-BFD-L3-IntraFreq-CD-SSB-MeasWithoutInterrupt-r18</w:t>
      </w:r>
      <w:del w:id="21" w:author="Nokia" w:date="2024-01-09T13:37:00Z">
        <w:r w:rsidRPr="00E1570D" w:rsidDel="00400EF1">
          <w:rPr>
            <w:lang w:eastAsia="zh-CN"/>
          </w:rPr>
          <w:delText xml:space="preserve"> or </w:delText>
        </w:r>
        <w:r w:rsidR="008A1C48" w:rsidRPr="008A1C48" w:rsidDel="00400EF1">
          <w:rPr>
            <w:i/>
            <w:iCs/>
            <w:lang w:eastAsia="zh-CN"/>
          </w:rPr>
          <w:delText>rlm-BM-B</w:delText>
        </w:r>
      </w:del>
      <w:del w:id="22" w:author="Nokia" w:date="2024-01-09T13:36:00Z">
        <w:r w:rsidR="008A1C48" w:rsidRPr="008A1C48" w:rsidDel="00400EF1">
          <w:rPr>
            <w:i/>
            <w:iCs/>
            <w:lang w:eastAsia="zh-CN"/>
          </w:rPr>
          <w:delText>FD-CD-SSB-MeasWithInterrupt-r18</w:delText>
        </w:r>
      </w:del>
      <w:r w:rsidRPr="00E1570D">
        <w:rPr>
          <w:lang w:eastAsia="zh-CN"/>
        </w:rPr>
        <w:t xml:space="preserve"> [18, TS 38.306]</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r w:rsidRPr="00580C86">
        <w:rPr>
          <w:i/>
        </w:rPr>
        <w:t>RadioLinkMonitoringRS</w:t>
      </w:r>
      <w:r w:rsidRPr="00162E2F">
        <w:rPr>
          <w:lang w:eastAsia="ja-JP"/>
        </w:rPr>
        <w:t>.</w:t>
      </w:r>
    </w:p>
    <w:p w14:paraId="2DDC854C" w14:textId="00380C92" w:rsidR="005F4109" w:rsidRPr="00B916EC" w:rsidRDefault="005F4109" w:rsidP="005F4109">
      <w:r w:rsidRPr="00B916EC">
        <w:t xml:space="preserve">If the UE is configured with a SCG, as described in [12, TS 38.331], and the parameter </w:t>
      </w:r>
      <w:r w:rsidRPr="00B916EC">
        <w:rPr>
          <w:i/>
        </w:rPr>
        <w:t>rlf-TimersAndConstants</w:t>
      </w:r>
      <w:r w:rsidRPr="00B916EC">
        <w:t xml:space="preserve"> is provided by higher layers and is not set to release, the downlink radio link quality of the PSCell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r w:rsidRPr="00C14186">
        <w:rPr>
          <w:lang w:eastAsia="zh-CN"/>
        </w:rPr>
        <w:t>PSCell</w:t>
      </w:r>
      <w:r>
        <w:rPr>
          <w:lang w:eastAsia="zh-CN"/>
        </w:rPr>
        <w:t xml:space="preserve"> </w:t>
      </w:r>
      <w:r w:rsidRPr="00E1570D">
        <w:rPr>
          <w:lang w:eastAsia="zh-CN"/>
        </w:rPr>
        <w:t xml:space="preserve">unless the UE indicates a capability </w:t>
      </w:r>
      <w:r w:rsidR="008A1C48" w:rsidRPr="008A1C48">
        <w:rPr>
          <w:i/>
          <w:iCs/>
          <w:lang w:eastAsia="zh-CN"/>
        </w:rPr>
        <w:t>rlm-BM-BFD-L3-IntraFreq-CD-SSB-MeasWithoutInterrupt-r18</w:t>
      </w:r>
      <w:del w:id="23" w:author="Nokia" w:date="2024-01-09T13:37:00Z">
        <w:r w:rsidRPr="00E1570D" w:rsidDel="00400EF1">
          <w:rPr>
            <w:lang w:eastAsia="zh-CN"/>
          </w:rPr>
          <w:delText xml:space="preserve"> or </w:delText>
        </w:r>
        <w:r w:rsidR="008A1C48" w:rsidRPr="00B7126E" w:rsidDel="00400EF1">
          <w:rPr>
            <w:i/>
            <w:iCs/>
            <w:lang w:eastAsia="zh-CN"/>
          </w:rPr>
          <w:delText>rlm-BM-BFD-CD-SSB-MeasWithInterrupt-r18</w:delText>
        </w:r>
      </w:del>
      <w:r w:rsidRPr="00E1570D">
        <w:rPr>
          <w:lang w:eastAsia="zh-CN"/>
        </w:rPr>
        <w:t xml:space="preserve"> [18, TS 38.306]</w:t>
      </w:r>
      <w:r>
        <w:rPr>
          <w:lang w:eastAsia="zh-CN"/>
        </w:rPr>
        <w:t>.</w:t>
      </w:r>
    </w:p>
    <w:p w14:paraId="268CB285" w14:textId="77777777" w:rsidR="005F4109" w:rsidRDefault="005F4109" w:rsidP="005F410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651001E" w14:textId="77777777" w:rsidR="005F4109" w:rsidRDefault="005F4109" w:rsidP="006721B8">
      <w:pPr>
        <w:keepNext/>
        <w:keepLines/>
        <w:spacing w:before="180"/>
        <w:ind w:left="1134" w:hanging="1134"/>
        <w:jc w:val="center"/>
        <w:outlineLvl w:val="1"/>
        <w:rPr>
          <w:color w:val="FF0000"/>
          <w:sz w:val="22"/>
          <w:szCs w:val="22"/>
          <w:lang w:eastAsia="zh-CN"/>
        </w:rPr>
      </w:pPr>
    </w:p>
    <w:bookmarkEnd w:id="10"/>
    <w:bookmarkEnd w:id="11"/>
    <w:bookmarkEnd w:id="12"/>
    <w:bookmarkEnd w:id="13"/>
    <w:bookmarkEnd w:id="14"/>
    <w:bookmarkEnd w:id="15"/>
    <w:bookmarkEnd w:id="16"/>
    <w:bookmarkEnd w:id="17"/>
    <w:bookmarkEnd w:id="18"/>
    <w:bookmarkEnd w:id="19"/>
    <w:sectPr w:rsidR="005F41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B7BC" w14:textId="77777777" w:rsidR="009663D6" w:rsidRDefault="009663D6">
      <w:r>
        <w:separator/>
      </w:r>
    </w:p>
  </w:endnote>
  <w:endnote w:type="continuationSeparator" w:id="0">
    <w:p w14:paraId="49B367C1" w14:textId="77777777" w:rsidR="009663D6" w:rsidRDefault="0096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70934" w14:textId="77777777" w:rsidR="009663D6" w:rsidRDefault="009663D6">
      <w:r>
        <w:separator/>
      </w:r>
    </w:p>
  </w:footnote>
  <w:footnote w:type="continuationSeparator" w:id="0">
    <w:p w14:paraId="5A6285F9" w14:textId="77777777" w:rsidR="009663D6" w:rsidRDefault="00966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30"/>
  </w:num>
  <w:num w:numId="2" w16cid:durableId="499463189">
    <w:abstractNumId w:val="42"/>
  </w:num>
  <w:num w:numId="3" w16cid:durableId="1209150739">
    <w:abstractNumId w:val="31"/>
  </w:num>
  <w:num w:numId="4" w16cid:durableId="672998498">
    <w:abstractNumId w:val="27"/>
  </w:num>
  <w:num w:numId="5" w16cid:durableId="38209581">
    <w:abstractNumId w:val="5"/>
  </w:num>
  <w:num w:numId="6" w16cid:durableId="1235511620">
    <w:abstractNumId w:val="40"/>
  </w:num>
  <w:num w:numId="7" w16cid:durableId="1466655148">
    <w:abstractNumId w:val="24"/>
  </w:num>
  <w:num w:numId="8" w16cid:durableId="1906720760">
    <w:abstractNumId w:val="35"/>
  </w:num>
  <w:num w:numId="9" w16cid:durableId="159661529">
    <w:abstractNumId w:val="28"/>
  </w:num>
  <w:num w:numId="10" w16cid:durableId="1515456534">
    <w:abstractNumId w:val="15"/>
  </w:num>
  <w:num w:numId="11" w16cid:durableId="1922130752">
    <w:abstractNumId w:val="1"/>
  </w:num>
  <w:num w:numId="12" w16cid:durableId="1154099726">
    <w:abstractNumId w:val="3"/>
  </w:num>
  <w:num w:numId="13" w16cid:durableId="676346989">
    <w:abstractNumId w:val="39"/>
  </w:num>
  <w:num w:numId="14" w16cid:durableId="556820068">
    <w:abstractNumId w:val="0"/>
  </w:num>
  <w:num w:numId="15" w16cid:durableId="437019134">
    <w:abstractNumId w:val="33"/>
  </w:num>
  <w:num w:numId="16" w16cid:durableId="365985228">
    <w:abstractNumId w:val="34"/>
  </w:num>
  <w:num w:numId="17" w16cid:durableId="885291227">
    <w:abstractNumId w:val="41"/>
  </w:num>
  <w:num w:numId="18" w16cid:durableId="1741442360">
    <w:abstractNumId w:val="17"/>
  </w:num>
  <w:num w:numId="19" w16cid:durableId="904335583">
    <w:abstractNumId w:val="26"/>
  </w:num>
  <w:num w:numId="20" w16cid:durableId="160630907">
    <w:abstractNumId w:val="22"/>
  </w:num>
  <w:num w:numId="21" w16cid:durableId="425812537">
    <w:abstractNumId w:val="19"/>
  </w:num>
  <w:num w:numId="22" w16cid:durableId="740757977">
    <w:abstractNumId w:val="14"/>
  </w:num>
  <w:num w:numId="23" w16cid:durableId="409274199">
    <w:abstractNumId w:val="25"/>
  </w:num>
  <w:num w:numId="24" w16cid:durableId="1955557151">
    <w:abstractNumId w:val="36"/>
  </w:num>
  <w:num w:numId="25" w16cid:durableId="1902405263">
    <w:abstractNumId w:val="2"/>
  </w:num>
  <w:num w:numId="26" w16cid:durableId="1549489629">
    <w:abstractNumId w:val="37"/>
  </w:num>
  <w:num w:numId="27" w16cid:durableId="1480923201">
    <w:abstractNumId w:val="4"/>
  </w:num>
  <w:num w:numId="28" w16cid:durableId="766342918">
    <w:abstractNumId w:val="11"/>
  </w:num>
  <w:num w:numId="29" w16cid:durableId="1831093318">
    <w:abstractNumId w:val="38"/>
  </w:num>
  <w:num w:numId="30" w16cid:durableId="360324673">
    <w:abstractNumId w:val="7"/>
  </w:num>
  <w:num w:numId="31" w16cid:durableId="1045836713">
    <w:abstractNumId w:val="10"/>
  </w:num>
  <w:num w:numId="32" w16cid:durableId="1619993773">
    <w:abstractNumId w:val="12"/>
  </w:num>
  <w:num w:numId="33" w16cid:durableId="1781290261">
    <w:abstractNumId w:val="20"/>
  </w:num>
  <w:num w:numId="34" w16cid:durableId="1975400635">
    <w:abstractNumId w:val="29"/>
  </w:num>
  <w:num w:numId="35" w16cid:durableId="732050077">
    <w:abstractNumId w:val="18"/>
  </w:num>
  <w:num w:numId="36" w16cid:durableId="1967150798">
    <w:abstractNumId w:val="13"/>
  </w:num>
  <w:num w:numId="37" w16cid:durableId="996570138">
    <w:abstractNumId w:val="8"/>
  </w:num>
  <w:num w:numId="38" w16cid:durableId="469053093">
    <w:abstractNumId w:val="16"/>
  </w:num>
  <w:num w:numId="39" w16cid:durableId="2022123561">
    <w:abstractNumId w:val="6"/>
  </w:num>
  <w:num w:numId="40" w16cid:durableId="133836893">
    <w:abstractNumId w:val="21"/>
  </w:num>
  <w:num w:numId="41" w16cid:durableId="985007495">
    <w:abstractNumId w:val="9"/>
  </w:num>
  <w:num w:numId="42" w16cid:durableId="1697920947">
    <w:abstractNumId w:val="23"/>
  </w:num>
  <w:num w:numId="43" w16cid:durableId="1272081547">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525A5"/>
    <w:rsid w:val="00053267"/>
    <w:rsid w:val="00056103"/>
    <w:rsid w:val="000646A5"/>
    <w:rsid w:val="000678CA"/>
    <w:rsid w:val="00073081"/>
    <w:rsid w:val="00073249"/>
    <w:rsid w:val="000821B5"/>
    <w:rsid w:val="00083140"/>
    <w:rsid w:val="00091860"/>
    <w:rsid w:val="000930D5"/>
    <w:rsid w:val="000A3033"/>
    <w:rsid w:val="000A3BBB"/>
    <w:rsid w:val="000A4D23"/>
    <w:rsid w:val="000A6394"/>
    <w:rsid w:val="000B485A"/>
    <w:rsid w:val="000B58E8"/>
    <w:rsid w:val="000B7FED"/>
    <w:rsid w:val="000C038A"/>
    <w:rsid w:val="000C6598"/>
    <w:rsid w:val="000C778C"/>
    <w:rsid w:val="000D44B3"/>
    <w:rsid w:val="000E11AE"/>
    <w:rsid w:val="000E6607"/>
    <w:rsid w:val="000F49A2"/>
    <w:rsid w:val="00117A45"/>
    <w:rsid w:val="00124AA5"/>
    <w:rsid w:val="00132D65"/>
    <w:rsid w:val="00142121"/>
    <w:rsid w:val="001432CA"/>
    <w:rsid w:val="00145D43"/>
    <w:rsid w:val="00146F98"/>
    <w:rsid w:val="00147D4D"/>
    <w:rsid w:val="00153765"/>
    <w:rsid w:val="00155C1D"/>
    <w:rsid w:val="00157EEC"/>
    <w:rsid w:val="00180334"/>
    <w:rsid w:val="00183505"/>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08BF"/>
    <w:rsid w:val="001D1BE1"/>
    <w:rsid w:val="001D55F2"/>
    <w:rsid w:val="001D7C25"/>
    <w:rsid w:val="001E41F3"/>
    <w:rsid w:val="001E784E"/>
    <w:rsid w:val="001F5609"/>
    <w:rsid w:val="00202877"/>
    <w:rsid w:val="00204E8B"/>
    <w:rsid w:val="00206784"/>
    <w:rsid w:val="00210D6F"/>
    <w:rsid w:val="0021223D"/>
    <w:rsid w:val="00212A32"/>
    <w:rsid w:val="00227F0D"/>
    <w:rsid w:val="00230453"/>
    <w:rsid w:val="00233AB7"/>
    <w:rsid w:val="00246961"/>
    <w:rsid w:val="00254980"/>
    <w:rsid w:val="0026004D"/>
    <w:rsid w:val="002640DD"/>
    <w:rsid w:val="00265DAE"/>
    <w:rsid w:val="0027272D"/>
    <w:rsid w:val="00275D12"/>
    <w:rsid w:val="002811C4"/>
    <w:rsid w:val="00284FEB"/>
    <w:rsid w:val="002860C4"/>
    <w:rsid w:val="00297D91"/>
    <w:rsid w:val="002A4020"/>
    <w:rsid w:val="002B5741"/>
    <w:rsid w:val="002B7C8D"/>
    <w:rsid w:val="002C27C0"/>
    <w:rsid w:val="002E0399"/>
    <w:rsid w:val="002E246E"/>
    <w:rsid w:val="002E3806"/>
    <w:rsid w:val="002E472E"/>
    <w:rsid w:val="002F0DFB"/>
    <w:rsid w:val="002F236E"/>
    <w:rsid w:val="00300AD5"/>
    <w:rsid w:val="00303CEB"/>
    <w:rsid w:val="00305409"/>
    <w:rsid w:val="0031268D"/>
    <w:rsid w:val="00312C3E"/>
    <w:rsid w:val="00336817"/>
    <w:rsid w:val="003417EA"/>
    <w:rsid w:val="00342ED7"/>
    <w:rsid w:val="00352768"/>
    <w:rsid w:val="003609EF"/>
    <w:rsid w:val="0036231A"/>
    <w:rsid w:val="00374DD4"/>
    <w:rsid w:val="00376508"/>
    <w:rsid w:val="00382099"/>
    <w:rsid w:val="00382BE4"/>
    <w:rsid w:val="00384788"/>
    <w:rsid w:val="0038681F"/>
    <w:rsid w:val="00393B58"/>
    <w:rsid w:val="003B14DB"/>
    <w:rsid w:val="003B244A"/>
    <w:rsid w:val="003B4648"/>
    <w:rsid w:val="003B4871"/>
    <w:rsid w:val="003B4E93"/>
    <w:rsid w:val="003B576D"/>
    <w:rsid w:val="003B62EA"/>
    <w:rsid w:val="003B65E9"/>
    <w:rsid w:val="003C4CB3"/>
    <w:rsid w:val="003C501C"/>
    <w:rsid w:val="003E1A36"/>
    <w:rsid w:val="003E355C"/>
    <w:rsid w:val="003E3FCA"/>
    <w:rsid w:val="003E5D99"/>
    <w:rsid w:val="003F319E"/>
    <w:rsid w:val="003F4DE1"/>
    <w:rsid w:val="003F5FD4"/>
    <w:rsid w:val="00400EF1"/>
    <w:rsid w:val="00410371"/>
    <w:rsid w:val="004107BA"/>
    <w:rsid w:val="00415BF0"/>
    <w:rsid w:val="0042060F"/>
    <w:rsid w:val="004242F1"/>
    <w:rsid w:val="00442004"/>
    <w:rsid w:val="004474C8"/>
    <w:rsid w:val="004509BF"/>
    <w:rsid w:val="004511B2"/>
    <w:rsid w:val="004655F1"/>
    <w:rsid w:val="00475413"/>
    <w:rsid w:val="00490B0C"/>
    <w:rsid w:val="004B75B7"/>
    <w:rsid w:val="004C3A7A"/>
    <w:rsid w:val="004C3D89"/>
    <w:rsid w:val="004C7250"/>
    <w:rsid w:val="004D4C94"/>
    <w:rsid w:val="004E6A0C"/>
    <w:rsid w:val="004F3983"/>
    <w:rsid w:val="004F643C"/>
    <w:rsid w:val="00501DFF"/>
    <w:rsid w:val="00505AAD"/>
    <w:rsid w:val="005131C8"/>
    <w:rsid w:val="0051580D"/>
    <w:rsid w:val="0052082A"/>
    <w:rsid w:val="00534D2C"/>
    <w:rsid w:val="0053568E"/>
    <w:rsid w:val="0054192D"/>
    <w:rsid w:val="00543091"/>
    <w:rsid w:val="00547111"/>
    <w:rsid w:val="0055341E"/>
    <w:rsid w:val="00554C06"/>
    <w:rsid w:val="00563FE5"/>
    <w:rsid w:val="00567049"/>
    <w:rsid w:val="00572355"/>
    <w:rsid w:val="005851EE"/>
    <w:rsid w:val="005864F8"/>
    <w:rsid w:val="00590786"/>
    <w:rsid w:val="00592D74"/>
    <w:rsid w:val="00593DC2"/>
    <w:rsid w:val="00595509"/>
    <w:rsid w:val="00597CB5"/>
    <w:rsid w:val="005A112D"/>
    <w:rsid w:val="005A54D0"/>
    <w:rsid w:val="005B424A"/>
    <w:rsid w:val="005B425D"/>
    <w:rsid w:val="005B63D1"/>
    <w:rsid w:val="005C28B4"/>
    <w:rsid w:val="005C2BAA"/>
    <w:rsid w:val="005C4FC5"/>
    <w:rsid w:val="005E2511"/>
    <w:rsid w:val="005E2C44"/>
    <w:rsid w:val="005E2ECE"/>
    <w:rsid w:val="005E57A3"/>
    <w:rsid w:val="005F062F"/>
    <w:rsid w:val="005F4109"/>
    <w:rsid w:val="005F571F"/>
    <w:rsid w:val="00601202"/>
    <w:rsid w:val="0061094D"/>
    <w:rsid w:val="00621188"/>
    <w:rsid w:val="00622972"/>
    <w:rsid w:val="006257ED"/>
    <w:rsid w:val="00627D62"/>
    <w:rsid w:val="006326CD"/>
    <w:rsid w:val="00632EFB"/>
    <w:rsid w:val="00646056"/>
    <w:rsid w:val="00647B1B"/>
    <w:rsid w:val="006517D9"/>
    <w:rsid w:val="00665C47"/>
    <w:rsid w:val="0066691B"/>
    <w:rsid w:val="006672B9"/>
    <w:rsid w:val="006721B8"/>
    <w:rsid w:val="00673BDD"/>
    <w:rsid w:val="00683CB2"/>
    <w:rsid w:val="0068604F"/>
    <w:rsid w:val="0068740B"/>
    <w:rsid w:val="00687CD1"/>
    <w:rsid w:val="00695808"/>
    <w:rsid w:val="006A6317"/>
    <w:rsid w:val="006A7E84"/>
    <w:rsid w:val="006B46FB"/>
    <w:rsid w:val="006D242C"/>
    <w:rsid w:val="006E1F01"/>
    <w:rsid w:val="006E21FB"/>
    <w:rsid w:val="006E6215"/>
    <w:rsid w:val="006F02C0"/>
    <w:rsid w:val="006F30C9"/>
    <w:rsid w:val="006F5D48"/>
    <w:rsid w:val="007042EC"/>
    <w:rsid w:val="00704E98"/>
    <w:rsid w:val="007159D4"/>
    <w:rsid w:val="007230F0"/>
    <w:rsid w:val="00735315"/>
    <w:rsid w:val="00751C1E"/>
    <w:rsid w:val="00761B64"/>
    <w:rsid w:val="0076316F"/>
    <w:rsid w:val="007738CB"/>
    <w:rsid w:val="0078258A"/>
    <w:rsid w:val="007902BE"/>
    <w:rsid w:val="00792342"/>
    <w:rsid w:val="00797637"/>
    <w:rsid w:val="007977A8"/>
    <w:rsid w:val="007A5574"/>
    <w:rsid w:val="007A7C18"/>
    <w:rsid w:val="007B1DBF"/>
    <w:rsid w:val="007B512A"/>
    <w:rsid w:val="007C2097"/>
    <w:rsid w:val="007C4CF1"/>
    <w:rsid w:val="007D2A17"/>
    <w:rsid w:val="007D4A18"/>
    <w:rsid w:val="007D6A07"/>
    <w:rsid w:val="007E0633"/>
    <w:rsid w:val="007F0C5A"/>
    <w:rsid w:val="007F236B"/>
    <w:rsid w:val="007F6450"/>
    <w:rsid w:val="007F7259"/>
    <w:rsid w:val="00801E4B"/>
    <w:rsid w:val="008040A8"/>
    <w:rsid w:val="0080641D"/>
    <w:rsid w:val="00807C39"/>
    <w:rsid w:val="008109A3"/>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651CD"/>
    <w:rsid w:val="00870EE7"/>
    <w:rsid w:val="00874CE2"/>
    <w:rsid w:val="008767C5"/>
    <w:rsid w:val="008856AC"/>
    <w:rsid w:val="008863B9"/>
    <w:rsid w:val="008A1257"/>
    <w:rsid w:val="008A1C48"/>
    <w:rsid w:val="008A3AFE"/>
    <w:rsid w:val="008A45A6"/>
    <w:rsid w:val="008A47D2"/>
    <w:rsid w:val="008B44E7"/>
    <w:rsid w:val="008C3914"/>
    <w:rsid w:val="008D3970"/>
    <w:rsid w:val="008E20D8"/>
    <w:rsid w:val="008E3FB6"/>
    <w:rsid w:val="008F3075"/>
    <w:rsid w:val="008F3789"/>
    <w:rsid w:val="008F686C"/>
    <w:rsid w:val="008F734B"/>
    <w:rsid w:val="008F7DDC"/>
    <w:rsid w:val="009010A3"/>
    <w:rsid w:val="00906A7A"/>
    <w:rsid w:val="009077EC"/>
    <w:rsid w:val="00912120"/>
    <w:rsid w:val="00914449"/>
    <w:rsid w:val="009148DE"/>
    <w:rsid w:val="00915299"/>
    <w:rsid w:val="00915331"/>
    <w:rsid w:val="0091685A"/>
    <w:rsid w:val="0091687B"/>
    <w:rsid w:val="00922650"/>
    <w:rsid w:val="009237A3"/>
    <w:rsid w:val="0092657A"/>
    <w:rsid w:val="00932401"/>
    <w:rsid w:val="00933085"/>
    <w:rsid w:val="009375CA"/>
    <w:rsid w:val="00941E30"/>
    <w:rsid w:val="00952018"/>
    <w:rsid w:val="00962052"/>
    <w:rsid w:val="009663D6"/>
    <w:rsid w:val="009777D9"/>
    <w:rsid w:val="00977C10"/>
    <w:rsid w:val="0098197E"/>
    <w:rsid w:val="00991B88"/>
    <w:rsid w:val="00991E6D"/>
    <w:rsid w:val="00994BF2"/>
    <w:rsid w:val="00996BF1"/>
    <w:rsid w:val="009A5753"/>
    <w:rsid w:val="009A579D"/>
    <w:rsid w:val="009B4B81"/>
    <w:rsid w:val="009B5A4C"/>
    <w:rsid w:val="009C3C0F"/>
    <w:rsid w:val="009C4421"/>
    <w:rsid w:val="009D39F7"/>
    <w:rsid w:val="009E1FDB"/>
    <w:rsid w:val="009E3297"/>
    <w:rsid w:val="009E3517"/>
    <w:rsid w:val="009F606C"/>
    <w:rsid w:val="009F6407"/>
    <w:rsid w:val="009F734F"/>
    <w:rsid w:val="00A01C13"/>
    <w:rsid w:val="00A07C80"/>
    <w:rsid w:val="00A10181"/>
    <w:rsid w:val="00A11F9C"/>
    <w:rsid w:val="00A173D3"/>
    <w:rsid w:val="00A207BB"/>
    <w:rsid w:val="00A246B6"/>
    <w:rsid w:val="00A26267"/>
    <w:rsid w:val="00A27404"/>
    <w:rsid w:val="00A35AC7"/>
    <w:rsid w:val="00A4125D"/>
    <w:rsid w:val="00A449A0"/>
    <w:rsid w:val="00A45CAE"/>
    <w:rsid w:val="00A47E70"/>
    <w:rsid w:val="00A5062D"/>
    <w:rsid w:val="00A50BCC"/>
    <w:rsid w:val="00A50CF0"/>
    <w:rsid w:val="00A55A9C"/>
    <w:rsid w:val="00A624FB"/>
    <w:rsid w:val="00A64B9F"/>
    <w:rsid w:val="00A66BBA"/>
    <w:rsid w:val="00A67345"/>
    <w:rsid w:val="00A7671C"/>
    <w:rsid w:val="00A86418"/>
    <w:rsid w:val="00AA05C2"/>
    <w:rsid w:val="00AA2421"/>
    <w:rsid w:val="00AA2CBC"/>
    <w:rsid w:val="00AA5B05"/>
    <w:rsid w:val="00AA75AD"/>
    <w:rsid w:val="00AA7F4B"/>
    <w:rsid w:val="00AC1276"/>
    <w:rsid w:val="00AC5820"/>
    <w:rsid w:val="00AD1CD8"/>
    <w:rsid w:val="00AD548D"/>
    <w:rsid w:val="00AE4C99"/>
    <w:rsid w:val="00AF490F"/>
    <w:rsid w:val="00B01373"/>
    <w:rsid w:val="00B02E92"/>
    <w:rsid w:val="00B04A48"/>
    <w:rsid w:val="00B064F4"/>
    <w:rsid w:val="00B1185F"/>
    <w:rsid w:val="00B20136"/>
    <w:rsid w:val="00B22695"/>
    <w:rsid w:val="00B2311A"/>
    <w:rsid w:val="00B23EF1"/>
    <w:rsid w:val="00B258BB"/>
    <w:rsid w:val="00B345C4"/>
    <w:rsid w:val="00B36256"/>
    <w:rsid w:val="00B36BE9"/>
    <w:rsid w:val="00B47916"/>
    <w:rsid w:val="00B67B97"/>
    <w:rsid w:val="00B77D70"/>
    <w:rsid w:val="00B806AA"/>
    <w:rsid w:val="00B807BB"/>
    <w:rsid w:val="00B80EB1"/>
    <w:rsid w:val="00B83B17"/>
    <w:rsid w:val="00B83C02"/>
    <w:rsid w:val="00B84F90"/>
    <w:rsid w:val="00B968C8"/>
    <w:rsid w:val="00B968E2"/>
    <w:rsid w:val="00BA3EC5"/>
    <w:rsid w:val="00BA51D9"/>
    <w:rsid w:val="00BB0F05"/>
    <w:rsid w:val="00BB5329"/>
    <w:rsid w:val="00BB5DFC"/>
    <w:rsid w:val="00BB7B66"/>
    <w:rsid w:val="00BC78BC"/>
    <w:rsid w:val="00BD279D"/>
    <w:rsid w:val="00BD360A"/>
    <w:rsid w:val="00BD5B2F"/>
    <w:rsid w:val="00BD61A5"/>
    <w:rsid w:val="00BD6BB8"/>
    <w:rsid w:val="00BE1FEE"/>
    <w:rsid w:val="00BE2879"/>
    <w:rsid w:val="00BE781C"/>
    <w:rsid w:val="00C01BE7"/>
    <w:rsid w:val="00C04A21"/>
    <w:rsid w:val="00C0723A"/>
    <w:rsid w:val="00C072DA"/>
    <w:rsid w:val="00C07557"/>
    <w:rsid w:val="00C2401E"/>
    <w:rsid w:val="00C30969"/>
    <w:rsid w:val="00C346BE"/>
    <w:rsid w:val="00C445FE"/>
    <w:rsid w:val="00C46ECF"/>
    <w:rsid w:val="00C5395A"/>
    <w:rsid w:val="00C55196"/>
    <w:rsid w:val="00C603A0"/>
    <w:rsid w:val="00C66BA2"/>
    <w:rsid w:val="00C7022F"/>
    <w:rsid w:val="00C76419"/>
    <w:rsid w:val="00C87AFD"/>
    <w:rsid w:val="00C92C27"/>
    <w:rsid w:val="00C946AF"/>
    <w:rsid w:val="00C95985"/>
    <w:rsid w:val="00CA3D23"/>
    <w:rsid w:val="00CA4239"/>
    <w:rsid w:val="00CB2739"/>
    <w:rsid w:val="00CB690E"/>
    <w:rsid w:val="00CC5026"/>
    <w:rsid w:val="00CC68D0"/>
    <w:rsid w:val="00CD067C"/>
    <w:rsid w:val="00CE5D7E"/>
    <w:rsid w:val="00CF08CC"/>
    <w:rsid w:val="00D00E78"/>
    <w:rsid w:val="00D03F9A"/>
    <w:rsid w:val="00D06D51"/>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C3E46"/>
    <w:rsid w:val="00DE1A5F"/>
    <w:rsid w:val="00DE34CF"/>
    <w:rsid w:val="00DE7D92"/>
    <w:rsid w:val="00DE7F56"/>
    <w:rsid w:val="00E0444E"/>
    <w:rsid w:val="00E13F3D"/>
    <w:rsid w:val="00E1493A"/>
    <w:rsid w:val="00E1570D"/>
    <w:rsid w:val="00E21D24"/>
    <w:rsid w:val="00E22C13"/>
    <w:rsid w:val="00E24679"/>
    <w:rsid w:val="00E26962"/>
    <w:rsid w:val="00E27393"/>
    <w:rsid w:val="00E3084B"/>
    <w:rsid w:val="00E34898"/>
    <w:rsid w:val="00E36EFB"/>
    <w:rsid w:val="00E4133D"/>
    <w:rsid w:val="00E77176"/>
    <w:rsid w:val="00E91C91"/>
    <w:rsid w:val="00E968FB"/>
    <w:rsid w:val="00E97D71"/>
    <w:rsid w:val="00EA4BD4"/>
    <w:rsid w:val="00EB09B7"/>
    <w:rsid w:val="00EB199E"/>
    <w:rsid w:val="00EB2FD6"/>
    <w:rsid w:val="00EB4F7D"/>
    <w:rsid w:val="00EC0791"/>
    <w:rsid w:val="00EC38A6"/>
    <w:rsid w:val="00EC6563"/>
    <w:rsid w:val="00EE1253"/>
    <w:rsid w:val="00EE7412"/>
    <w:rsid w:val="00EE7D7C"/>
    <w:rsid w:val="00EF00EC"/>
    <w:rsid w:val="00EF1B0A"/>
    <w:rsid w:val="00EF5509"/>
    <w:rsid w:val="00F01B3C"/>
    <w:rsid w:val="00F05333"/>
    <w:rsid w:val="00F129B4"/>
    <w:rsid w:val="00F14D68"/>
    <w:rsid w:val="00F163A6"/>
    <w:rsid w:val="00F16851"/>
    <w:rsid w:val="00F16A51"/>
    <w:rsid w:val="00F2492A"/>
    <w:rsid w:val="00F25D98"/>
    <w:rsid w:val="00F300FB"/>
    <w:rsid w:val="00F337A2"/>
    <w:rsid w:val="00F33F18"/>
    <w:rsid w:val="00F35B29"/>
    <w:rsid w:val="00F41C15"/>
    <w:rsid w:val="00F42167"/>
    <w:rsid w:val="00F70AF7"/>
    <w:rsid w:val="00F73630"/>
    <w:rsid w:val="00F778C4"/>
    <w:rsid w:val="00F823BA"/>
    <w:rsid w:val="00F84DA0"/>
    <w:rsid w:val="00F91FD5"/>
    <w:rsid w:val="00F92207"/>
    <w:rsid w:val="00FB4978"/>
    <w:rsid w:val="00FB6386"/>
    <w:rsid w:val="00FC24E5"/>
    <w:rsid w:val="00FC430D"/>
    <w:rsid w:val="00FC5B93"/>
    <w:rsid w:val="00FE00FE"/>
    <w:rsid w:val="00FE3B48"/>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RBI5PAMIO524-1616901215-1483</_dlc_DocId>
    <_dlc_DocIdUrl xmlns="71c5aaf6-e6ce-465b-b873-5148d2a4c105">
      <Url>https://nokia.sharepoint.com/sites/gxp/_layouts/15/DocIdRedir.aspx?ID=RBI5PAMIO524-1616901215-1483</Url>
      <Description>RBI5PAMIO524-1616901215-1483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5AB58B-3DD4-4209-80C6-F75D8D810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4CFD38-B1B4-4C68-BCF0-D00A3D23B274}">
  <ds:schemaRefs>
    <ds:schemaRef ds:uri="http://schemas.microsoft.com/sharepoint/events"/>
  </ds:schemaRefs>
</ds:datastoreItem>
</file>

<file path=customXml/itemProps3.xml><?xml version="1.0" encoding="utf-8"?>
<ds:datastoreItem xmlns:ds="http://schemas.openxmlformats.org/officeDocument/2006/customXml" ds:itemID="{B3A29977-8F55-444C-AB31-04F377DA36FF}">
  <ds:schemaRefs>
    <ds:schemaRef ds:uri="http://schemas.microsoft.com/sharepoint/v3/contenttype/forms"/>
  </ds:schemaRefs>
</ds:datastoreItem>
</file>

<file path=customXml/itemProps4.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customXml/itemProps5.xml><?xml version="1.0" encoding="utf-8"?>
<ds:datastoreItem xmlns:ds="http://schemas.openxmlformats.org/officeDocument/2006/customXml" ds:itemID="{79A4F538-28DC-491E-8A70-CF88BC56B41B}">
  <ds:schemaRefs>
    <ds:schemaRef ds:uri="Microsoft.SharePoint.Taxonomy.ContentTypeSync"/>
  </ds:schemaRefs>
</ds:datastoreItem>
</file>

<file path=customXml/itemProps6.xml><?xml version="1.0" encoding="utf-8"?>
<ds:datastoreItem xmlns:ds="http://schemas.openxmlformats.org/officeDocument/2006/customXml" ds:itemID="{E8F65FA3-63CC-4B60-9902-987479653D4E}">
  <ds:schemaRefs>
    <ds:schemaRef ds:uri="http://schemas.microsoft.com/office/2006/metadata/properties"/>
    <ds:schemaRef ds:uri="3f2ce089-3858-4176-9a21-a30f9204848e"/>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71c5aaf6-e6ce-465b-b873-5148d2a4c105"/>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135</TotalTime>
  <Pages>2</Pages>
  <Words>471</Words>
  <Characters>2972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1900-01-01T06:00:00Z</cp:lastPrinted>
  <dcterms:created xsi:type="dcterms:W3CDTF">2023-11-03T10:55:00Z</dcterms:created>
  <dcterms:modified xsi:type="dcterms:W3CDTF">2024-02-15T18:45:00Z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c031f0f2-1078-4afb-b997-6a29e561bd75</vt:lpwstr>
  </property>
  <property fmtid="{D5CDD505-2E9C-101B-9397-08002B2CF9AE}" pid="23" name="MediaServiceImageTags">
    <vt:lpwstr/>
  </property>
</Properties>
</file>